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7777777"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r w:rsidR="00E10CA4">
        <w:fldChar w:fldCharType="begin"/>
      </w:r>
      <w:r w:rsidR="00E10CA4">
        <w:instrText>DOCPROPERTY  TSG/WGRef  \* MERGEFORMAT</w:instrText>
      </w:r>
      <w:r w:rsidR="00E10CA4">
        <w:fldChar w:fldCharType="separate"/>
      </w:r>
      <w:r>
        <w:rPr>
          <w:b/>
          <w:noProof/>
          <w:sz w:val="24"/>
        </w:rPr>
        <w:t>SA</w:t>
      </w:r>
      <w:r w:rsidR="00E10CA4">
        <w:rPr>
          <w:b/>
          <w:noProof/>
          <w:sz w:val="24"/>
        </w:rPr>
        <w:fldChar w:fldCharType="end"/>
      </w:r>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Huawei_Hui_D61" w:date="2022-08-24T23:17:00Z">
          <w:r w:rsidR="00371A1A" w:rsidDel="00E10CA4">
            <w:rPr>
              <w:rFonts w:ascii="宋体" w:eastAsia="宋体" w:hAnsi="宋体" w:cs="宋体"/>
              <w:b/>
              <w:bCs/>
              <w:sz w:val="24"/>
              <w:lang w:eastAsia="zh-CN"/>
            </w:rPr>
            <w:delText>2</w:delText>
          </w:r>
        </w:del>
      </w:ins>
      <w:ins w:id="7" w:author="ke" w:date="2022-08-23T17:18:00Z">
        <w:del w:id="8" w:author="Huawei_Hui_D61" w:date="2022-08-24T23:17:00Z">
          <w:r w:rsidR="001D41EF" w:rsidDel="00E10CA4">
            <w:rPr>
              <w:rFonts w:ascii="宋体" w:eastAsia="宋体" w:hAnsi="宋体" w:cs="宋体"/>
              <w:b/>
              <w:bCs/>
              <w:sz w:val="24"/>
              <w:lang w:eastAsia="zh-CN"/>
            </w:rPr>
            <w:delText>4</w:delText>
          </w:r>
        </w:del>
      </w:ins>
      <w:ins w:id="9" w:author="Huawei_Hui_D61" w:date="2022-08-24T23:17:00Z">
        <w:r w:rsidR="00E10CA4">
          <w:rPr>
            <w:rFonts w:ascii="宋体" w:eastAsia="宋体" w:hAnsi="宋体" w:cs="宋体"/>
            <w:b/>
            <w:bCs/>
            <w:sz w:val="24"/>
            <w:lang w:eastAsia="zh-CN"/>
          </w:rPr>
          <w:t>7</w:t>
        </w:r>
      </w:ins>
      <w:bookmarkStart w:id="10" w:name="_GoBack"/>
      <w:bookmarkEnd w:id="10"/>
    </w:p>
    <w:p w14:paraId="2C79C41F" w14:textId="77777777"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5665ABFB" w14:textId="77777777" w:rsidR="00463675" w:rsidRPr="00395703" w:rsidRDefault="00463675">
      <w:pPr>
        <w:rPr>
          <w:rFonts w:ascii="Arial" w:hAnsi="Arial" w:cs="Arial"/>
        </w:rPr>
      </w:pPr>
    </w:p>
    <w:p w14:paraId="1583AA68" w14:textId="77777777" w:rsidR="00463675" w:rsidRPr="0021723E" w:rsidRDefault="00463675" w:rsidP="631C9F20">
      <w:pPr>
        <w:pStyle w:val="Title"/>
        <w:spacing w:line="259" w:lineRule="auto"/>
      </w:pPr>
      <w:r>
        <w:t>Title:</w:t>
      </w:r>
      <w:r>
        <w:tab/>
      </w:r>
      <w:ins w:id="11"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772D12AC" w14:textId="77777777" w:rsidR="00C367D6" w:rsidRPr="00E85C23" w:rsidRDefault="00463675" w:rsidP="0033095B">
      <w:pPr>
        <w:pStyle w:val="Title"/>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173247D9"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7B0A9F">
        <w:rPr>
          <w:color w:val="000000"/>
          <w:lang w:eastAsia="zh-CN"/>
        </w:rPr>
        <w:t>8</w:t>
      </w:r>
    </w:p>
    <w:p w14:paraId="7EFB10F1" w14:textId="77777777" w:rsidR="00463675" w:rsidRPr="009A6686" w:rsidRDefault="00463675" w:rsidP="000F4E43">
      <w:pPr>
        <w:pStyle w:val="Title"/>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00C5E7D7" w14:textId="77777777" w:rsidR="00463675" w:rsidRPr="000F4E43" w:rsidRDefault="00463675">
      <w:pPr>
        <w:spacing w:after="60"/>
        <w:ind w:left="1985" w:hanging="1985"/>
        <w:rPr>
          <w:rFonts w:ascii="Arial" w:hAnsi="Arial" w:cs="Arial"/>
          <w:b/>
        </w:rPr>
      </w:pPr>
    </w:p>
    <w:p w14:paraId="435BC101" w14:textId="77777777"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3208090D" w14:textId="77777777"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94FF3D0" w14:textId="77777777" w:rsidR="00463675" w:rsidRPr="0033095B" w:rsidRDefault="00463675" w:rsidP="631C9F20">
      <w:pPr>
        <w:pStyle w:val="Source"/>
        <w:rPr>
          <w:lang w:val="en-US"/>
        </w:rPr>
      </w:pPr>
      <w:r w:rsidRPr="631C9F20">
        <w:rPr>
          <w:lang w:val="en-US"/>
        </w:rPr>
        <w:t>Cc:</w:t>
      </w:r>
      <w:r>
        <w:tab/>
      </w:r>
    </w:p>
    <w:p w14:paraId="0B496655" w14:textId="77777777" w:rsidR="00463675" w:rsidRPr="007B0A9F" w:rsidRDefault="00463675">
      <w:pPr>
        <w:spacing w:after="60"/>
        <w:ind w:left="1985" w:hanging="1985"/>
        <w:rPr>
          <w:rFonts w:ascii="Arial" w:hAnsi="Arial" w:cs="Arial"/>
          <w:bCs/>
          <w:lang w:val="en-US"/>
        </w:rPr>
      </w:pPr>
    </w:p>
    <w:p w14:paraId="19E7706C"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5ED092C9" w14:textId="77777777"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029C01AA" w14:textId="77777777" w:rsidR="00463675" w:rsidRPr="0016014E" w:rsidRDefault="00463675" w:rsidP="000F4E43">
      <w:pPr>
        <w:pStyle w:val="Contact"/>
        <w:tabs>
          <w:tab w:val="clear" w:pos="2268"/>
        </w:tabs>
        <w:rPr>
          <w:bCs/>
        </w:rPr>
      </w:pPr>
      <w:r w:rsidRPr="0016014E">
        <w:t>Tel. Number:</w:t>
      </w:r>
      <w:r w:rsidRPr="0016014E">
        <w:rPr>
          <w:bCs/>
        </w:rPr>
        <w:tab/>
      </w:r>
    </w:p>
    <w:p w14:paraId="35F885AA" w14:textId="77777777"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r w:rsidR="00BD191B">
        <w:rPr>
          <w:bCs/>
          <w:color w:val="0000FF"/>
          <w:lang w:val="en-US"/>
        </w:rPr>
        <w:t>xiaowan</w:t>
      </w:r>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1A2C995D"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43DA8" w14:textId="77777777" w:rsidR="00923E7C" w:rsidRPr="000F4E43" w:rsidRDefault="00923E7C">
      <w:pPr>
        <w:spacing w:after="60"/>
        <w:ind w:left="1985" w:hanging="1985"/>
        <w:rPr>
          <w:rFonts w:ascii="Arial" w:hAnsi="Arial" w:cs="Arial"/>
          <w:b/>
        </w:rPr>
      </w:pPr>
    </w:p>
    <w:p w14:paraId="09BE2AB4" w14:textId="77777777" w:rsidR="00463675" w:rsidRPr="000F4E43" w:rsidRDefault="00463675" w:rsidP="000F4E43">
      <w:pPr>
        <w:pStyle w:val="Title"/>
      </w:pPr>
      <w:r w:rsidRPr="000F4E43">
        <w:t>Attachments:</w:t>
      </w:r>
      <w:r w:rsidRPr="000F4E43">
        <w:tab/>
      </w:r>
    </w:p>
    <w:p w14:paraId="5F78F89B" w14:textId="77777777" w:rsidR="00463675" w:rsidRPr="000F4E43" w:rsidRDefault="00463675">
      <w:pPr>
        <w:pBdr>
          <w:bottom w:val="single" w:sz="4" w:space="1" w:color="auto"/>
        </w:pBdr>
        <w:rPr>
          <w:rFonts w:ascii="Arial" w:hAnsi="Arial" w:cs="Arial"/>
        </w:rPr>
      </w:pPr>
    </w:p>
    <w:p w14:paraId="3EE63B82" w14:textId="77777777" w:rsidR="00463675" w:rsidRPr="000F4E43" w:rsidRDefault="00463675">
      <w:pPr>
        <w:rPr>
          <w:rFonts w:ascii="Arial" w:hAnsi="Arial" w:cs="Arial"/>
        </w:rPr>
      </w:pPr>
    </w:p>
    <w:p w14:paraId="2185C4F8" w14:textId="77777777" w:rsidR="00463675" w:rsidRPr="000F4E43" w:rsidRDefault="00463675">
      <w:pPr>
        <w:spacing w:after="120"/>
        <w:rPr>
          <w:rFonts w:ascii="Arial" w:hAnsi="Arial" w:cs="Arial"/>
          <w:b/>
        </w:rPr>
      </w:pPr>
      <w:r w:rsidRPr="000F4E43">
        <w:rPr>
          <w:rFonts w:ascii="Arial" w:hAnsi="Arial" w:cs="Arial"/>
          <w:b/>
        </w:rPr>
        <w:t>1. Overall Description:</w:t>
      </w:r>
    </w:p>
    <w:p w14:paraId="23E2104C" w14:textId="77777777"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12"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3" w:author="ke" w:date="2022-08-19T23:10:00Z">
        <w:r w:rsidDel="003C27EA">
          <w:rPr>
            <w:rFonts w:ascii="Arial" w:eastAsia="等线" w:hAnsi="Arial" w:cs="Arial"/>
            <w:bCs/>
          </w:rPr>
          <w:delText>.</w:delText>
        </w:r>
      </w:del>
    </w:p>
    <w:p w14:paraId="329801E9" w14:textId="77777777" w:rsidR="00C23E24" w:rsidRPr="00534AD3" w:rsidRDefault="00C23E24" w:rsidP="00C23E24">
      <w:pPr>
        <w:pStyle w:val="B1"/>
        <w:numPr>
          <w:ilvl w:val="0"/>
          <w:numId w:val="20"/>
        </w:numPr>
        <w:rPr>
          <w:ins w:id="14" w:author="ke" w:date="2022-08-23T17:05:00Z"/>
          <w:rFonts w:eastAsia="等线"/>
          <w:lang w:eastAsia="zh-CN"/>
        </w:rPr>
      </w:pPr>
      <w:ins w:id="15"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r>
          <w:rPr>
            <w:rFonts w:eastAsia="等线"/>
            <w:lang w:eastAsia="zh-CN"/>
          </w:rPr>
          <w:t>the following questions:</w:t>
        </w:r>
      </w:ins>
    </w:p>
    <w:p w14:paraId="0C8E1A5E" w14:textId="77777777" w:rsidR="00C23E24" w:rsidRDefault="00C23E24" w:rsidP="00C23E24">
      <w:pPr>
        <w:pStyle w:val="B1"/>
        <w:numPr>
          <w:ilvl w:val="1"/>
          <w:numId w:val="20"/>
        </w:numPr>
        <w:rPr>
          <w:ins w:id="16" w:author="ke" w:date="2022-08-23T17:05:00Z"/>
          <w:rFonts w:eastAsia="等线"/>
          <w:lang w:eastAsia="zh-CN"/>
        </w:rPr>
      </w:pPr>
      <w:ins w:id="17" w:author="ke" w:date="2022-08-23T17:05:00Z">
        <w:r>
          <w:rPr>
            <w:rFonts w:eastAsia="等线"/>
            <w:lang w:eastAsia="zh-CN"/>
          </w:rPr>
          <w:t xml:space="preserve">Q1: </w:t>
        </w:r>
      </w:ins>
      <w:ins w:id="18" w:author="ke" w:date="2022-08-24T22:03:00Z">
        <w:r w:rsidR="0060162F">
          <w:rPr>
            <w:rFonts w:eastAsia="等线"/>
            <w:lang w:eastAsia="zh-CN"/>
          </w:rPr>
          <w:t>W</w:t>
        </w:r>
      </w:ins>
      <w:ins w:id="19" w:author="ke" w:date="2022-08-23T17:05:00Z">
        <w:r>
          <w:rPr>
            <w:rFonts w:eastAsia="等线"/>
            <w:lang w:eastAsia="zh-CN"/>
          </w:rPr>
          <w:t>hether it is feasible for RAN to detect the per QoS flow congestion and per RAN node congestion.</w:t>
        </w:r>
      </w:ins>
    </w:p>
    <w:p w14:paraId="42965001" w14:textId="77777777" w:rsidR="0060162F" w:rsidRPr="000C290F" w:rsidRDefault="00C23E24" w:rsidP="00C23E24">
      <w:pPr>
        <w:pStyle w:val="B1"/>
        <w:numPr>
          <w:ilvl w:val="1"/>
          <w:numId w:val="20"/>
        </w:numPr>
        <w:rPr>
          <w:ins w:id="20" w:author="ke" w:date="2022-08-24T21:59:00Z"/>
          <w:rFonts w:eastAsia="等线"/>
          <w:highlight w:val="cyan"/>
          <w:lang w:eastAsia="zh-CN"/>
        </w:rPr>
      </w:pPr>
      <w:ins w:id="21" w:author="ke" w:date="2022-08-23T17:05:00Z">
        <w:r w:rsidRPr="000C290F">
          <w:rPr>
            <w:rFonts w:eastAsia="等线"/>
            <w:highlight w:val="cyan"/>
            <w:lang w:eastAsia="zh-CN"/>
          </w:rPr>
          <w:t xml:space="preserve">Q2: </w:t>
        </w:r>
      </w:ins>
      <w:ins w:id="22" w:author="ke" w:date="2022-08-24T21:59:00Z">
        <w:r w:rsidR="0060162F" w:rsidRPr="000C290F">
          <w:rPr>
            <w:rFonts w:eastAsia="等线"/>
            <w:highlight w:val="cyan"/>
            <w:lang w:eastAsia="zh-CN"/>
          </w:rPr>
          <w:t>If the answer to Q1 is yes, please clarify how</w:t>
        </w:r>
      </w:ins>
      <w:ins w:id="23" w:author="ke" w:date="2022-08-24T22:02:00Z">
        <w:r w:rsidR="0060162F" w:rsidRPr="000C290F">
          <w:rPr>
            <w:rFonts w:eastAsia="等线"/>
            <w:highlight w:val="cyan"/>
            <w:lang w:eastAsia="zh-CN"/>
          </w:rPr>
          <w:t xml:space="preserve"> to detect</w:t>
        </w:r>
      </w:ins>
      <w:ins w:id="24" w:author="ke" w:date="2022-08-24T21:59:00Z">
        <w:r w:rsidR="0060162F" w:rsidRPr="000C290F">
          <w:rPr>
            <w:rFonts w:eastAsia="等线"/>
            <w:highlight w:val="cyan"/>
            <w:lang w:eastAsia="zh-CN"/>
          </w:rPr>
          <w:t xml:space="preserve"> those congestion</w:t>
        </w:r>
      </w:ins>
      <w:ins w:id="25" w:author="ke" w:date="2022-08-24T22:00:00Z">
        <w:r w:rsidR="0060162F" w:rsidRPr="000C290F">
          <w:rPr>
            <w:rFonts w:eastAsia="等线"/>
            <w:highlight w:val="cyan"/>
            <w:lang w:eastAsia="zh-CN"/>
          </w:rPr>
          <w:t>s</w:t>
        </w:r>
      </w:ins>
      <w:ins w:id="26" w:author="ke" w:date="2022-08-24T21:59:00Z">
        <w:r w:rsidR="0060162F" w:rsidRPr="000C290F">
          <w:rPr>
            <w:rFonts w:eastAsia="等线"/>
            <w:highlight w:val="cyan"/>
            <w:lang w:eastAsia="zh-CN"/>
          </w:rPr>
          <w:t xml:space="preserve">; otherwise, please </w:t>
        </w:r>
      </w:ins>
      <w:ins w:id="27" w:author="ke" w:date="2022-08-24T22:15:00Z">
        <w:r w:rsidR="000C290F">
          <w:rPr>
            <w:rFonts w:eastAsia="等线"/>
            <w:highlight w:val="cyan"/>
            <w:lang w:eastAsia="zh-CN"/>
          </w:rPr>
          <w:t xml:space="preserve">also </w:t>
        </w:r>
      </w:ins>
      <w:ins w:id="28" w:author="ke" w:date="2022-08-24T21:59:00Z">
        <w:r w:rsidR="0060162F" w:rsidRPr="000C290F">
          <w:rPr>
            <w:rFonts w:eastAsia="等线"/>
            <w:highlight w:val="cyan"/>
            <w:lang w:eastAsia="zh-CN"/>
          </w:rPr>
          <w:t xml:space="preserve">feedback the reason. </w:t>
        </w:r>
      </w:ins>
    </w:p>
    <w:p w14:paraId="1B88179F" w14:textId="77777777" w:rsidR="00C23E24" w:rsidDel="00E10CA4" w:rsidRDefault="0060162F" w:rsidP="00C23E24">
      <w:pPr>
        <w:pStyle w:val="B1"/>
        <w:numPr>
          <w:ilvl w:val="1"/>
          <w:numId w:val="20"/>
        </w:numPr>
        <w:rPr>
          <w:ins w:id="29" w:author="ke" w:date="2022-08-23T17:05:00Z"/>
          <w:del w:id="30" w:author="Huawei_Hui_D61" w:date="2022-08-24T23:15:00Z"/>
          <w:rFonts w:eastAsia="等线"/>
          <w:lang w:eastAsia="zh-CN"/>
        </w:rPr>
      </w:pPr>
      <w:ins w:id="31" w:author="ke" w:date="2022-08-24T21:59:00Z">
        <w:del w:id="32" w:author="Huawei_Hui_D61" w:date="2022-08-24T23:15:00Z">
          <w:r w:rsidDel="00E10CA4">
            <w:rPr>
              <w:rFonts w:eastAsia="等线"/>
              <w:lang w:eastAsia="zh-CN"/>
            </w:rPr>
            <w:delText>Q3: P</w:delText>
          </w:r>
        </w:del>
      </w:ins>
      <w:ins w:id="33" w:author="ke" w:date="2022-08-23T17:05:00Z">
        <w:del w:id="34" w:author="Huawei_Hui_D61" w:date="2022-08-24T23:15:00Z">
          <w:r w:rsidR="00C23E24" w:rsidDel="00E10CA4">
            <w:rPr>
              <w:rFonts w:eastAsia="等线"/>
              <w:lang w:eastAsia="zh-CN"/>
            </w:rPr>
            <w:delText xml:space="preserve">lease RAN </w:delText>
          </w:r>
        </w:del>
      </w:ins>
      <w:ins w:id="35" w:author="ke" w:date="2022-08-24T21:59:00Z">
        <w:del w:id="36" w:author="Huawei_Hui_D61" w:date="2022-08-24T23:15:00Z">
          <w:r w:rsidDel="00E10CA4">
            <w:rPr>
              <w:rFonts w:eastAsia="等线"/>
              <w:lang w:eastAsia="zh-CN"/>
            </w:rPr>
            <w:delText xml:space="preserve">also </w:delText>
          </w:r>
        </w:del>
      </w:ins>
      <w:ins w:id="37" w:author="ke" w:date="2022-08-23T17:05:00Z">
        <w:del w:id="38" w:author="Huawei_Hui_D61" w:date="2022-08-24T23:15:00Z">
          <w:r w:rsidR="00C23E24" w:rsidDel="00E10CA4">
            <w:rPr>
              <w:rFonts w:eastAsia="等线"/>
              <w:lang w:eastAsia="zh-CN"/>
            </w:rPr>
            <w:delText>shares the understanding of the definition per QoS flow congestion</w:delText>
          </w:r>
        </w:del>
      </w:ins>
      <w:ins w:id="39" w:author="ke" w:date="2022-08-24T22:18:00Z">
        <w:del w:id="40" w:author="Huawei_Hui_D61" w:date="2022-08-24T23:15:00Z">
          <w:r w:rsidR="004C63D5" w:rsidDel="00E10CA4">
            <w:rPr>
              <w:rFonts w:eastAsia="等线"/>
              <w:lang w:eastAsia="zh-CN"/>
            </w:rPr>
            <w:delText>/</w:delText>
          </w:r>
        </w:del>
      </w:ins>
      <w:ins w:id="41" w:author="ke" w:date="2022-08-23T17:05:00Z">
        <w:del w:id="42" w:author="Huawei_Hui_D61" w:date="2022-08-24T23:15:00Z">
          <w:r w:rsidR="00C23E24" w:rsidDel="00E10CA4">
            <w:rPr>
              <w:rFonts w:eastAsia="等线"/>
              <w:lang w:eastAsia="zh-CN"/>
            </w:rPr>
            <w:delText>per RAN node congestion</w:delText>
          </w:r>
        </w:del>
      </w:ins>
      <w:ins w:id="43" w:author="ke" w:date="2022-08-24T22:19:00Z">
        <w:del w:id="44" w:author="Huawei_Hui_D61" w:date="2022-08-24T23:15:00Z">
          <w:r w:rsidR="00F531F7" w:rsidRPr="00F531F7" w:rsidDel="00E10CA4">
            <w:rPr>
              <w:rFonts w:eastAsia="等线"/>
              <w:highlight w:val="cyan"/>
              <w:lang w:eastAsia="zh-CN"/>
              <w:rPrChange w:id="45" w:author="ke" w:date="2022-08-24T22:20:00Z">
                <w:rPr>
                  <w:rFonts w:eastAsia="等线"/>
                  <w:lang w:eastAsia="zh-CN"/>
                </w:rPr>
              </w:rPrChange>
            </w:rPr>
            <w:delText>,</w:delText>
          </w:r>
        </w:del>
      </w:ins>
      <w:ins w:id="46" w:author="ke" w:date="2022-08-24T22:18:00Z">
        <w:del w:id="47" w:author="Huawei_Hui_D61" w:date="2022-08-24T23:15:00Z">
          <w:r w:rsidR="00F531F7" w:rsidRPr="00F531F7" w:rsidDel="00E10CA4">
            <w:rPr>
              <w:rFonts w:eastAsia="等线"/>
              <w:highlight w:val="cyan"/>
              <w:lang w:eastAsia="zh-CN"/>
              <w:rPrChange w:id="48" w:author="ke" w:date="2022-08-24T22:20:00Z">
                <w:rPr>
                  <w:rFonts w:eastAsia="等线"/>
                  <w:lang w:eastAsia="zh-CN"/>
                </w:rPr>
              </w:rPrChange>
            </w:rPr>
            <w:delText xml:space="preserve"> and</w:delText>
          </w:r>
        </w:del>
      </w:ins>
      <w:ins w:id="49" w:author="ke" w:date="2022-08-24T22:19:00Z">
        <w:del w:id="50" w:author="Huawei_Hui_D61" w:date="2022-08-24T23:15:00Z">
          <w:r w:rsidR="00F531F7" w:rsidRPr="00F531F7" w:rsidDel="00E10CA4">
            <w:rPr>
              <w:rFonts w:eastAsia="等线"/>
              <w:highlight w:val="cyan"/>
              <w:lang w:eastAsia="zh-CN"/>
              <w:rPrChange w:id="51" w:author="ke" w:date="2022-08-24T22:20:00Z">
                <w:rPr>
                  <w:rFonts w:eastAsia="等线"/>
                  <w:lang w:eastAsia="zh-CN"/>
                </w:rPr>
              </w:rPrChange>
            </w:rPr>
            <w:delText xml:space="preserve"> the</w:delText>
          </w:r>
        </w:del>
      </w:ins>
      <w:ins w:id="52" w:author="ke" w:date="2022-08-24T22:18:00Z">
        <w:del w:id="53" w:author="Huawei_Hui_D61" w:date="2022-08-24T23:15:00Z">
          <w:r w:rsidR="00F531F7" w:rsidRPr="00F531F7" w:rsidDel="00E10CA4">
            <w:rPr>
              <w:rFonts w:eastAsia="等线"/>
              <w:highlight w:val="cyan"/>
              <w:lang w:eastAsia="zh-CN"/>
              <w:rPrChange w:id="54" w:author="ke" w:date="2022-08-24T22:20:00Z">
                <w:rPr>
                  <w:rFonts w:eastAsia="等线"/>
                  <w:lang w:eastAsia="zh-CN"/>
                </w:rPr>
              </w:rPrChange>
            </w:rPr>
            <w:delText xml:space="preserve"> other consideration, if any</w:delText>
          </w:r>
        </w:del>
      </w:ins>
      <w:ins w:id="55" w:author="ke" w:date="2022-08-24T22:01:00Z">
        <w:del w:id="56" w:author="Huawei_Hui_D61" w:date="2022-08-24T23:15:00Z">
          <w:r w:rsidR="00F531F7" w:rsidRPr="00F531F7" w:rsidDel="00E10CA4">
            <w:rPr>
              <w:rFonts w:eastAsia="等线"/>
              <w:highlight w:val="cyan"/>
              <w:lang w:eastAsia="zh-CN"/>
              <w:rPrChange w:id="57" w:author="ke" w:date="2022-08-24T22:20:00Z">
                <w:rPr>
                  <w:rFonts w:eastAsia="等线"/>
                  <w:lang w:eastAsia="zh-CN"/>
                </w:rPr>
              </w:rPrChange>
            </w:rPr>
            <w:delText>.</w:delText>
          </w:r>
        </w:del>
      </w:ins>
      <w:ins w:id="58" w:author="ke" w:date="2022-08-24T22:15:00Z">
        <w:del w:id="59" w:author="Huawei_Hui_D61" w:date="2022-08-24T23:15:00Z">
          <w:r w:rsidR="000C290F" w:rsidDel="00E10CA4">
            <w:rPr>
              <w:rFonts w:eastAsia="等线"/>
              <w:lang w:eastAsia="zh-CN"/>
            </w:rPr>
            <w:delText xml:space="preserve"> </w:delText>
          </w:r>
        </w:del>
      </w:ins>
    </w:p>
    <w:p w14:paraId="4EFEFFC2" w14:textId="77777777" w:rsidR="00534AD3" w:rsidRPr="00C23E24" w:rsidRDefault="00534AD3" w:rsidP="00534AD3">
      <w:pPr>
        <w:pStyle w:val="B1"/>
        <w:ind w:left="780" w:firstLine="0"/>
        <w:rPr>
          <w:ins w:id="60" w:author="ke" w:date="2022-08-23T16:58:00Z"/>
          <w:rFonts w:eastAsia="等线"/>
          <w:lang w:eastAsia="zh-CN"/>
        </w:rPr>
      </w:pPr>
    </w:p>
    <w:p w14:paraId="27A69CE1" w14:textId="77777777" w:rsidR="00534AD3" w:rsidRPr="00022E8F" w:rsidRDefault="00534AD3" w:rsidP="00534AD3">
      <w:pPr>
        <w:pStyle w:val="B1"/>
        <w:numPr>
          <w:ilvl w:val="0"/>
          <w:numId w:val="20"/>
        </w:numPr>
        <w:rPr>
          <w:rFonts w:eastAsia="等线" w:cs="Arial"/>
          <w:bCs/>
        </w:rPr>
      </w:pPr>
      <w:bookmarkStart w:id="61" w:name="_Hlk111069693"/>
      <w:commentRangeStart w:id="62"/>
      <w:r>
        <w:rPr>
          <w:rFonts w:eastAsia="等线" w:cs="Arial"/>
          <w:bCs/>
        </w:rPr>
        <w:t xml:space="preserve">KI#4&amp;5 </w:t>
      </w:r>
      <w:commentRangeEnd w:id="62"/>
      <w:r>
        <w:rPr>
          <w:rStyle w:val="CommentReference"/>
        </w:rPr>
        <w:commentReference w:id="62"/>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61"/>
    </w:p>
    <w:p w14:paraId="3DDD30B1" w14:textId="77777777" w:rsidR="007B6614" w:rsidRDefault="007B6614" w:rsidP="007B6614">
      <w:pPr>
        <w:pStyle w:val="B1"/>
        <w:ind w:left="1200" w:firstLine="0"/>
        <w:rPr>
          <w:ins w:id="63" w:author="ke" w:date="2022-08-23T16:57:00Z"/>
          <w:rFonts w:eastAsia="等线"/>
          <w:lang w:eastAsia="zh-CN"/>
        </w:rPr>
        <w:pPrChange w:id="64" w:author="ke" w:date="2022-08-23T16:58:00Z">
          <w:pPr>
            <w:pStyle w:val="B1"/>
            <w:numPr>
              <w:ilvl w:val="1"/>
              <w:numId w:val="20"/>
            </w:numPr>
            <w:ind w:left="1200" w:hanging="420"/>
          </w:pPr>
        </w:pPrChange>
      </w:pPr>
    </w:p>
    <w:p w14:paraId="69A1BEAE" w14:textId="77777777" w:rsidR="00BD191B" w:rsidRPr="00E85C23" w:rsidDel="00534AD3" w:rsidRDefault="00A40AC2" w:rsidP="00534AD3">
      <w:pPr>
        <w:pStyle w:val="B1"/>
        <w:numPr>
          <w:ilvl w:val="0"/>
          <w:numId w:val="20"/>
        </w:numPr>
        <w:rPr>
          <w:del w:id="65" w:author="ke" w:date="2022-08-23T16:55:00Z"/>
          <w:rFonts w:eastAsia="等线"/>
          <w:lang w:eastAsia="zh-CN"/>
        </w:rPr>
      </w:pPr>
      <w:r>
        <w:rPr>
          <w:rFonts w:eastAsia="等线"/>
          <w:lang w:eastAsia="zh-CN"/>
        </w:rPr>
        <w:t>K</w:t>
      </w:r>
      <w:r w:rsidRPr="00E85C23">
        <w:rPr>
          <w:rFonts w:eastAsia="等线" w:cs="Arial"/>
          <w:bCs/>
        </w:rPr>
        <w:t xml:space="preserve">I#8, i.e. power </w:t>
      </w:r>
      <w:r w:rsidR="00F531F7" w:rsidRPr="00F531F7">
        <w:rPr>
          <w:rFonts w:eastAsia="等线"/>
          <w:lang w:eastAsia="zh-CN"/>
          <w:rPrChange w:id="66" w:author="ke" w:date="2022-08-23T16:57:00Z">
            <w:rPr>
              <w:rFonts w:eastAsia="等线" w:cs="Arial"/>
              <w:bCs/>
            </w:rPr>
          </w:rPrChange>
        </w:rPr>
        <w:t>saving</w:t>
      </w:r>
      <w:r w:rsidRPr="00E85C23">
        <w:rPr>
          <w:rFonts w:eastAsia="等线" w:cs="Arial"/>
          <w:bCs/>
        </w:rPr>
        <w:t xml:space="preserve"> and CDRX enhancement,</w:t>
      </w:r>
      <w:ins w:id="67" w:author="ke" w:date="2022-08-23T16:55:00Z">
        <w:r w:rsidR="00534AD3">
          <w:rPr>
            <w:rFonts w:eastAsia="等线" w:cs="Arial"/>
            <w:bCs/>
          </w:rPr>
          <w:t xml:space="preserve"> SA2 is working the conclusion. Before that</w:t>
        </w:r>
      </w:ins>
      <w:ins w:id="68" w:author="ke" w:date="2022-08-23T17:00:00Z">
        <w:r w:rsidR="00534AD3">
          <w:rPr>
            <w:rFonts w:eastAsia="等线" w:cs="Arial"/>
            <w:bCs/>
          </w:rPr>
          <w:t xml:space="preserve">, </w:t>
        </w:r>
        <w:del w:id="69" w:author="ke" w:date="2022-08-23T16:57:00Z">
          <w:r w:rsidR="00534AD3" w:rsidDel="00534AD3">
            <w:rPr>
              <w:rFonts w:eastAsia="等线" w:cs="Arial"/>
              <w:bCs/>
            </w:rPr>
            <w:delText xml:space="preserve"> </w:delText>
          </w:r>
        </w:del>
      </w:ins>
      <w:del w:id="70" w:author="ke" w:date="2022-08-23T16:57:00Z">
        <w:r w:rsidR="00534AD3" w:rsidDel="00534AD3">
          <w:rPr>
            <w:rFonts w:eastAsia="等线" w:cs="Arial"/>
            <w:bCs/>
          </w:rPr>
          <w:delText xml:space="preserve"> </w:delText>
        </w:r>
      </w:del>
    </w:p>
    <w:p w14:paraId="7D1D04E1" w14:textId="77777777" w:rsidR="007B6614" w:rsidRDefault="00BD191B" w:rsidP="007B6614">
      <w:pPr>
        <w:pStyle w:val="B1"/>
        <w:numPr>
          <w:ilvl w:val="0"/>
          <w:numId w:val="20"/>
        </w:numPr>
        <w:rPr>
          <w:del w:id="71" w:author="ke" w:date="2022-08-23T16:55:00Z"/>
        </w:rPr>
        <w:pPrChange w:id="72" w:author="ke" w:date="2022-08-23T16:57:00Z">
          <w:pPr>
            <w:pStyle w:val="B1"/>
            <w:numPr>
              <w:ilvl w:val="1"/>
              <w:numId w:val="20"/>
            </w:numPr>
            <w:ind w:left="1200" w:hanging="420"/>
          </w:pPr>
        </w:pPrChange>
      </w:pPr>
      <w:del w:id="73" w:author="ke" w:date="2022-08-23T16:55:00Z">
        <w:r w:rsidRPr="00BD191B" w:rsidDel="00534AD3">
          <w:rPr>
            <w:rFonts w:eastAsia="等线"/>
            <w:lang w:eastAsia="zh-CN"/>
          </w:rPr>
          <w:delText>In order to support power saving and CDRX enhancement, the CN</w:delText>
        </w:r>
      </w:del>
      <w:del w:id="74"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75"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14:paraId="5D512C9D" w14:textId="77777777" w:rsidR="007B6614" w:rsidRDefault="00E85C23" w:rsidP="007B6614">
      <w:pPr>
        <w:pStyle w:val="B1"/>
        <w:numPr>
          <w:ilvl w:val="0"/>
          <w:numId w:val="20"/>
        </w:numPr>
        <w:rPr>
          <w:ins w:id="76" w:author="OPPO" w:date="2022-08-18T17:00:00Z"/>
          <w:del w:id="77" w:author="ke" w:date="2022-08-19T22:55:00Z"/>
        </w:rPr>
        <w:pPrChange w:id="78" w:author="ke" w:date="2022-08-23T16:57:00Z">
          <w:pPr>
            <w:pStyle w:val="B1"/>
            <w:numPr>
              <w:ilvl w:val="1"/>
              <w:numId w:val="20"/>
            </w:numPr>
            <w:ind w:left="1200" w:hanging="420"/>
          </w:pPr>
        </w:pPrChange>
      </w:pPr>
      <w:del w:id="79"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80" w:author="OPPO" w:date="2022-08-18T17:08:00Z">
        <w:del w:id="81" w:author="ke" w:date="2022-08-19T22:55:00Z">
          <w:r w:rsidR="00DB5CE6" w:rsidRPr="00E85C23" w:rsidDel="00E846AC">
            <w:rPr>
              <w:rFonts w:eastAsia="等线"/>
              <w:lang w:eastAsia="zh-CN"/>
            </w:rPr>
            <w:delText>predicted</w:delText>
          </w:r>
        </w:del>
      </w:ins>
      <w:del w:id="82"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0E296D10" w14:textId="77777777" w:rsidR="007B6614" w:rsidRDefault="007B6614" w:rsidP="007B6614">
      <w:pPr>
        <w:pStyle w:val="B1"/>
        <w:numPr>
          <w:ilvl w:val="0"/>
          <w:numId w:val="20"/>
        </w:numPr>
        <w:rPr>
          <w:del w:id="83" w:author="OPPO" w:date="2022-08-18T17:07:00Z"/>
        </w:rPr>
        <w:pPrChange w:id="84" w:author="ke" w:date="2022-08-23T16:57:00Z">
          <w:pPr>
            <w:pStyle w:val="B1"/>
            <w:numPr>
              <w:ilvl w:val="1"/>
              <w:numId w:val="20"/>
            </w:numPr>
            <w:ind w:left="1200" w:hanging="420"/>
          </w:pPr>
        </w:pPrChange>
      </w:pPr>
      <w:bookmarkStart w:id="85" w:name="_Hlk111734607"/>
    </w:p>
    <w:bookmarkEnd w:id="85"/>
    <w:p w14:paraId="6649B31C" w14:textId="77777777" w:rsidR="007B6614" w:rsidRDefault="003C27EA" w:rsidP="007B6614">
      <w:pPr>
        <w:pStyle w:val="B1"/>
        <w:numPr>
          <w:ilvl w:val="0"/>
          <w:numId w:val="20"/>
        </w:numPr>
        <w:pPrChange w:id="86" w:author="ke" w:date="2022-08-23T16:57:00Z">
          <w:pPr>
            <w:pStyle w:val="B1"/>
            <w:numPr>
              <w:ilvl w:val="1"/>
              <w:numId w:val="20"/>
            </w:numPr>
            <w:ind w:left="1200" w:hanging="420"/>
          </w:pPr>
        </w:pPrChange>
      </w:pPr>
      <w:ins w:id="87" w:author="ke" w:date="2022-08-19T23:03:00Z">
        <w:r>
          <w:lastRenderedPageBreak/>
          <w:t xml:space="preserve">SA2 would like </w:t>
        </w:r>
      </w:ins>
      <w:ins w:id="88" w:author="ke" w:date="2022-08-19T23:05:00Z">
        <w:r>
          <w:t xml:space="preserve">to clarifies </w:t>
        </w:r>
      </w:ins>
      <w:del w:id="89" w:author="ke" w:date="2022-08-19T23:05:00Z">
        <w:r w:rsidR="00BD191B" w:rsidRPr="00E85C23" w:rsidDel="003C27EA">
          <w:delText>T</w:delText>
        </w:r>
      </w:del>
      <w:r w:rsidR="00BD191B" w:rsidRPr="00E85C23">
        <w:t>he main usage of following information</w:t>
      </w:r>
      <w:ins w:id="90"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91"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92"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34693122" w14:textId="77777777" w:rsidR="00E85C23" w:rsidRPr="003C27EA" w:rsidRDefault="00E85C23" w:rsidP="00E85C23">
      <w:pPr>
        <w:pStyle w:val="B1"/>
        <w:ind w:left="840" w:firstLine="0"/>
      </w:pPr>
    </w:p>
    <w:p w14:paraId="428EB7C6" w14:textId="77777777" w:rsidR="007B6614" w:rsidRPr="007B6614" w:rsidDel="0028683C" w:rsidRDefault="00F531F7" w:rsidP="007B6614">
      <w:pPr>
        <w:pStyle w:val="B1"/>
        <w:numPr>
          <w:ilvl w:val="0"/>
          <w:numId w:val="20"/>
        </w:numPr>
        <w:rPr>
          <w:del w:id="93" w:author="CMCC" w:date="2022-08-24T22:42:00Z"/>
          <w:rPrChange w:id="94" w:author="ke" w:date="2022-08-23T16:57:00Z">
            <w:rPr>
              <w:del w:id="95" w:author="CMCC" w:date="2022-08-24T22:42:00Z"/>
              <w:rFonts w:eastAsia="等线" w:cs="Arial"/>
              <w:bCs/>
            </w:rPr>
          </w:rPrChange>
        </w:rPr>
        <w:pPrChange w:id="96" w:author="ke" w:date="2022-08-23T16:57:00Z">
          <w:pPr>
            <w:pStyle w:val="B1"/>
            <w:ind w:left="840" w:firstLine="0"/>
          </w:pPr>
        </w:pPrChange>
      </w:pPr>
      <w:del w:id="97" w:author="CMCC" w:date="2022-08-24T22:42:00Z">
        <w:r w:rsidRPr="00F531F7" w:rsidDel="0028683C">
          <w:rPr>
            <w:rPrChange w:id="98" w:author="ke" w:date="2022-08-23T16:57:00Z">
              <w:rPr>
                <w:rFonts w:eastAsia="等线" w:cs="Arial"/>
                <w:bCs/>
              </w:rPr>
            </w:rPrChange>
          </w:rPr>
          <w:delText>KI#9</w:delText>
        </w:r>
      </w:del>
      <w:ins w:id="99" w:author="OPPO" w:date="2022-08-18T17:03:00Z">
        <w:del w:id="100" w:author="CMCC" w:date="2022-08-24T22:42:00Z">
          <w:r w:rsidR="00371A1A" w:rsidRPr="00C23E24" w:rsidDel="0028683C">
            <w:delText xml:space="preserve"> </w:delText>
          </w:r>
          <w:r w:rsidRPr="00F531F7" w:rsidDel="0028683C">
            <w:rPr>
              <w:rPrChange w:id="101" w:author="ke" w:date="2022-08-23T16:57:00Z">
                <w:rPr>
                  <w:rFonts w:eastAsia="等线" w:cs="Arial"/>
                  <w:bCs/>
                </w:rPr>
              </w:rPrChange>
            </w:rPr>
            <w:delText xml:space="preserve">studies how to support trade-off of throughput/latency/reliability and power consumption (e.g. device battery life). </w:delText>
          </w:r>
        </w:del>
      </w:ins>
      <w:del w:id="102" w:author="CMCC" w:date="2022-08-24T22:42:00Z">
        <w:r w:rsidRPr="00F531F7" w:rsidDel="0028683C">
          <w:rPr>
            <w:rPrChange w:id="103" w:author="ke" w:date="2022-08-23T16:57:00Z">
              <w:rPr>
                <w:rFonts w:eastAsia="等线"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371A1A" w:rsidDel="0028683C" w:rsidRDefault="00371A1A" w:rsidP="00371A1A">
      <w:pPr>
        <w:pStyle w:val="ListParagraph"/>
        <w:numPr>
          <w:ilvl w:val="0"/>
          <w:numId w:val="20"/>
        </w:numPr>
        <w:rPr>
          <w:ins w:id="104" w:author="OPPO" w:date="2022-08-18T17:07:00Z"/>
          <w:del w:id="105" w:author="CMCC" w:date="2022-08-24T22:42:00Z"/>
          <w:rFonts w:eastAsia="等线" w:cs="Arial"/>
          <w:bCs/>
        </w:rPr>
      </w:pPr>
    </w:p>
    <w:p w14:paraId="7063E42B" w14:textId="77777777" w:rsidR="00BD191B" w:rsidRPr="00371A1A" w:rsidDel="0028683C" w:rsidRDefault="00534AD3" w:rsidP="00534AD3">
      <w:pPr>
        <w:pStyle w:val="B1"/>
        <w:numPr>
          <w:ilvl w:val="1"/>
          <w:numId w:val="20"/>
        </w:numPr>
        <w:rPr>
          <w:del w:id="106" w:author="CMCC" w:date="2022-08-24T22:42:00Z"/>
          <w:rFonts w:eastAsiaTheme="minorEastAsia"/>
          <w:lang w:eastAsia="zh-CN"/>
        </w:rPr>
      </w:pPr>
      <w:ins w:id="107" w:author="ke" w:date="2022-08-23T16:50:00Z">
        <w:del w:id="108" w:author="CMCC" w:date="2022-08-24T22:42:00Z">
          <w:r w:rsidDel="0028683C">
            <w:delText>Q</w:delText>
          </w:r>
        </w:del>
      </w:ins>
      <w:ins w:id="109" w:author="ke" w:date="2022-08-23T16:58:00Z">
        <w:del w:id="110" w:author="CMCC" w:date="2022-08-24T22:42:00Z">
          <w:r w:rsidDel="0028683C">
            <w:delText>3</w:delText>
          </w:r>
        </w:del>
      </w:ins>
      <w:ins w:id="111" w:author="ke" w:date="2022-08-23T16:50:00Z">
        <w:del w:id="112" w:author="CMCC" w:date="2022-08-24T22:42:00Z">
          <w:r w:rsidDel="0028683C">
            <w:delText xml:space="preserve">: </w:delText>
          </w:r>
        </w:del>
      </w:ins>
      <w:del w:id="113"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level </w:delText>
        </w:r>
      </w:del>
      <w:ins w:id="114" w:author="ke" w:date="2022-08-19T22:46:00Z">
        <w:del w:id="115"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16"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17" w:author="OPPO" w:date="2022-08-18T16:56:00Z">
        <w:del w:id="118" w:author="CMCC" w:date="2022-08-24T22:42:00Z">
          <w:r w:rsidR="00734459" w:rsidRPr="00371A1A" w:rsidDel="0028683C">
            <w:rPr>
              <w:rFonts w:eastAsiaTheme="minorEastAsia"/>
              <w:lang w:eastAsia="zh-CN"/>
            </w:rPr>
            <w:delText xml:space="preserve"> </w:delText>
          </w:r>
        </w:del>
      </w:ins>
      <w:ins w:id="119" w:author="MediaTek - Mukesh Chouhan" w:date="2022-08-17T09:17:00Z">
        <w:del w:id="120" w:author="CMCC" w:date="2022-08-24T22:42:00Z">
          <w:r w:rsidR="00BE1DD6" w:rsidRPr="00371A1A" w:rsidDel="0028683C">
            <w:rPr>
              <w:rFonts w:eastAsiaTheme="minorEastAsia"/>
              <w:lang w:eastAsia="zh-CN"/>
            </w:rPr>
            <w:delText xml:space="preserve"> </w:delText>
          </w:r>
        </w:del>
      </w:ins>
      <w:ins w:id="121" w:author="MediaTek - Mukesh Chouhan" w:date="2022-08-17T09:28:00Z">
        <w:del w:id="122" w:author="CMCC" w:date="2022-08-24T22:42:00Z">
          <w:r w:rsidR="00BE1DD6" w:rsidRPr="00371A1A" w:rsidDel="0028683C">
            <w:rPr>
              <w:rFonts w:eastAsiaTheme="minorEastAsia"/>
              <w:lang w:eastAsia="zh-CN"/>
            </w:rPr>
            <w:delText>focuses on maximizing CDRX power saving</w:delText>
          </w:r>
        </w:del>
      </w:ins>
      <w:ins w:id="123" w:author="MediaTek - Mukesh Chouhan" w:date="2022-08-17T09:29:00Z">
        <w:del w:id="124" w:author="CMCC" w:date="2022-08-24T22:42:00Z">
          <w:r w:rsidR="00BE1DD6" w:rsidRPr="00371A1A" w:rsidDel="0028683C">
            <w:rPr>
              <w:rFonts w:eastAsiaTheme="minorEastAsia"/>
              <w:lang w:eastAsia="zh-CN"/>
            </w:rPr>
            <w:delText xml:space="preserve">s opportunities </w:delText>
          </w:r>
        </w:del>
      </w:ins>
      <w:ins w:id="125" w:author="MediaTek - Mukesh Chouhan" w:date="2022-08-17T09:32:00Z">
        <w:del w:id="126" w:author="CMCC" w:date="2022-08-24T22:42:00Z">
          <w:r w:rsidR="00BE1DD6" w:rsidRPr="00371A1A" w:rsidDel="0028683C">
            <w:rPr>
              <w:rFonts w:eastAsiaTheme="minorEastAsia"/>
              <w:lang w:eastAsia="zh-CN"/>
            </w:rPr>
            <w:delText>by providing RAN with</w:delText>
          </w:r>
        </w:del>
      </w:ins>
      <w:ins w:id="127" w:author="MediaTek - Mukesh Chouhan" w:date="2022-08-17T09:31:00Z">
        <w:del w:id="128" w:author="CMCC" w:date="2022-08-24T22:42:00Z">
          <w:r w:rsidR="00BE1DD6" w:rsidRPr="00371A1A" w:rsidDel="0028683C">
            <w:rPr>
              <w:rFonts w:eastAsiaTheme="minorEastAsia"/>
              <w:lang w:eastAsia="zh-CN"/>
            </w:rPr>
            <w:delText xml:space="preserve"> assistance information</w:delText>
          </w:r>
        </w:del>
      </w:ins>
      <w:ins w:id="129" w:author="MediaTek - Mukesh Chouhan" w:date="2022-08-17T09:34:00Z">
        <w:del w:id="130" w:author="CMCC" w:date="2022-08-24T22:42:00Z">
          <w:r w:rsidR="00BE1DD6" w:rsidRPr="00371A1A" w:rsidDel="0028683C">
            <w:rPr>
              <w:rFonts w:eastAsiaTheme="minorEastAsia"/>
              <w:lang w:eastAsia="zh-CN"/>
            </w:rPr>
            <w:delText xml:space="preserve"> </w:delText>
          </w:r>
        </w:del>
      </w:ins>
      <w:ins w:id="131" w:author="MediaTek - Mukesh Chouhan" w:date="2022-08-17T09:35:00Z">
        <w:del w:id="132" w:author="CMCC" w:date="2022-08-24T22:42:00Z">
          <w:r w:rsidR="00BE1DD6" w:rsidRPr="00371A1A" w:rsidDel="0028683C">
            <w:rPr>
              <w:rFonts w:eastAsiaTheme="minorEastAsia"/>
              <w:lang w:eastAsia="zh-CN"/>
            </w:rPr>
            <w:delText>of multiple traffic patterns</w:delText>
          </w:r>
        </w:del>
      </w:ins>
      <w:ins w:id="133" w:author="MediaTek - Mukesh Chouhan" w:date="2022-08-17T09:36:00Z">
        <w:del w:id="134" w:author="CMCC" w:date="2022-08-24T22:42:00Z">
          <w:r w:rsidR="00BE1DD6" w:rsidRPr="00371A1A" w:rsidDel="0028683C">
            <w:rPr>
              <w:rFonts w:eastAsiaTheme="minorEastAsia"/>
              <w:lang w:eastAsia="zh-CN"/>
            </w:rPr>
            <w:delText>.</w:delText>
          </w:r>
        </w:del>
      </w:ins>
      <w:ins w:id="135" w:author="MediaTek - Mukesh Chouhan" w:date="2022-08-17T09:32:00Z">
        <w:del w:id="136" w:author="CMCC" w:date="2022-08-24T22:42:00Z">
          <w:r w:rsidR="00BE1DD6" w:rsidRPr="00371A1A" w:rsidDel="0028683C">
            <w:rPr>
              <w:rFonts w:eastAsiaTheme="minorEastAsia"/>
              <w:lang w:eastAsia="zh-CN"/>
            </w:rPr>
            <w:delText xml:space="preserve"> </w:delText>
          </w:r>
        </w:del>
      </w:ins>
    </w:p>
    <w:p w14:paraId="43353BA2" w14:textId="77777777" w:rsidR="00022E8F" w:rsidRDefault="00022E8F" w:rsidP="00371A1A">
      <w:pPr>
        <w:pStyle w:val="B1"/>
        <w:ind w:left="840" w:firstLine="0"/>
        <w:rPr>
          <w:rFonts w:eastAsiaTheme="minorEastAsia"/>
          <w:lang w:eastAsia="zh-CN"/>
        </w:rPr>
      </w:pPr>
    </w:p>
    <w:p w14:paraId="6C3D92FC" w14:textId="77777777" w:rsidR="0021096E" w:rsidRPr="0021096E" w:rsidRDefault="0021096E" w:rsidP="0021096E">
      <w:pPr>
        <w:spacing w:before="120"/>
        <w:rPr>
          <w:rFonts w:ascii="Arial" w:hAnsi="Arial" w:cs="Arial"/>
        </w:rPr>
      </w:pPr>
    </w:p>
    <w:p w14:paraId="113CC549" w14:textId="77777777" w:rsidR="00CA615E" w:rsidRDefault="00CA615E" w:rsidP="00DF6CA4">
      <w:pPr>
        <w:rPr>
          <w:rFonts w:ascii="Arial" w:eastAsia="等线" w:hAnsi="Arial" w:cs="Arial"/>
          <w:lang w:eastAsia="en-GB"/>
        </w:rPr>
      </w:pPr>
    </w:p>
    <w:p w14:paraId="63693F2F"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7A9DAB8"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2A38AD38" w14:textId="77777777"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5B5A1828" w14:textId="77777777" w:rsidR="005B1091" w:rsidRPr="002656BC" w:rsidRDefault="005B1091" w:rsidP="002656BC">
      <w:pPr>
        <w:spacing w:after="120"/>
        <w:ind w:left="993" w:hanging="993"/>
        <w:rPr>
          <w:rFonts w:ascii="Arial" w:hAnsi="Arial" w:cs="Arial"/>
          <w:color w:val="000000"/>
        </w:rPr>
      </w:pPr>
    </w:p>
    <w:p w14:paraId="2A5D9611"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52D45A"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7BA97A27"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ke" w:date="2022-08-19T22:43:00Z" w:initials="ke">
    <w:p w14:paraId="62576C18" w14:textId="77777777" w:rsidR="00534AD3" w:rsidRPr="00EA35C1" w:rsidRDefault="00534AD3" w:rsidP="00534AD3">
      <w:pPr>
        <w:pStyle w:val="CommentText"/>
        <w:rPr>
          <w:rFonts w:eastAsiaTheme="minorEastAsia"/>
          <w:lang w:eastAsia="zh-CN"/>
        </w:rPr>
      </w:pPr>
      <w:r>
        <w:rPr>
          <w:rStyle w:val="CommentReference"/>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76C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76C18" w16cid:durableId="26B12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3788" w14:textId="77777777" w:rsidR="00E719B6" w:rsidRDefault="00E719B6">
      <w:r>
        <w:separator/>
      </w:r>
    </w:p>
  </w:endnote>
  <w:endnote w:type="continuationSeparator" w:id="0">
    <w:p w14:paraId="775C4C45" w14:textId="77777777" w:rsidR="00E719B6" w:rsidRDefault="00E719B6">
      <w:r>
        <w:continuationSeparator/>
      </w:r>
    </w:p>
  </w:endnote>
  <w:endnote w:type="continuationNotice" w:id="1">
    <w:p w14:paraId="75049E5E" w14:textId="77777777" w:rsidR="00E719B6" w:rsidRDefault="00E71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48F9A" w14:textId="77777777" w:rsidR="00E719B6" w:rsidRDefault="00E719B6">
      <w:r>
        <w:separator/>
      </w:r>
    </w:p>
  </w:footnote>
  <w:footnote w:type="continuationSeparator" w:id="0">
    <w:p w14:paraId="16537802" w14:textId="77777777" w:rsidR="00E719B6" w:rsidRDefault="00E719B6">
      <w:r>
        <w:continuationSeparator/>
      </w:r>
    </w:p>
  </w:footnote>
  <w:footnote w:type="continuationNotice" w:id="1">
    <w:p w14:paraId="0FA369E3" w14:textId="77777777" w:rsidR="00E719B6" w:rsidRDefault="00E719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宋体" w:eastAsia="宋体"/>
      <w:sz w:val="18"/>
      <w:szCs w:val="18"/>
    </w:rPr>
  </w:style>
  <w:style w:type="character" w:customStyle="1" w:styleId="DocumentMapChar">
    <w:name w:val="Document Map Char"/>
    <w:basedOn w:val="DefaultParagraphFont"/>
    <w:link w:val="DocumentMap"/>
    <w:uiPriority w:val="99"/>
    <w:semiHidden/>
    <w:rsid w:val="0028683C"/>
    <w:rPr>
      <w:rFonts w:ascii="宋体" w:eastAsia="宋体"/>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documentManagement/types"/>
    <ds:schemaRef ds:uri="http://purl.org/dc/elements/1.1/"/>
    <ds:schemaRef ds:uri="http://purl.org/dc/terms/"/>
    <ds:schemaRef ds:uri="http://www.w3.org/XML/1998/namespace"/>
    <ds:schemaRef ds:uri="71c5aaf6-e6ce-465b-b873-5148d2a4c105"/>
    <ds:schemaRef ds:uri="http://schemas.microsoft.com/office/infopath/2007/PartnerControls"/>
    <ds:schemaRef ds:uri="http://schemas.microsoft.com/office/2006/metadata/properties"/>
    <ds:schemaRef ds:uri="http://schemas.openxmlformats.org/package/2006/metadata/core-properties"/>
    <ds:schemaRef ds:uri="a3840f4f-04be-43d1-b2ef-6ff1382503c7"/>
    <ds:schemaRef ds:uri="f659f8e2-1f61-4f73-8f5e-1b768c00d15a"/>
    <ds:schemaRef ds:uri="3b34c8f0-1ef5-4d1e-bb66-517ce7fe7356"/>
    <ds:schemaRef ds:uri="http://purl.org/dc/dcmitype/"/>
  </ds:schemaRefs>
</ds:datastoreItem>
</file>

<file path=customXml/itemProps2.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3.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Huawei_Hui_D61</cp:lastModifiedBy>
  <cp:revision>2</cp:revision>
  <cp:lastPrinted>2002-04-22T23:10:00Z</cp:lastPrinted>
  <dcterms:created xsi:type="dcterms:W3CDTF">2022-08-24T15:17:00Z</dcterms:created>
  <dcterms:modified xsi:type="dcterms:W3CDTF">2022-08-24T15:17:00Z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